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4307E6" w:rsidRDefault="009071EB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TSG-SA WG6 Meeting #47-e</w:t>
      </w:r>
      <w:r w:rsidR="001E41F3" w:rsidRPr="00DE1697">
        <w:rPr>
          <w:b/>
          <w:i/>
          <w:noProof/>
          <w:sz w:val="28"/>
        </w:rPr>
        <w:tab/>
      </w:r>
      <w:r w:rsidR="00915CCD" w:rsidRPr="00915CCD">
        <w:rPr>
          <w:b/>
          <w:i/>
          <w:noProof/>
          <w:sz w:val="28"/>
        </w:rPr>
        <w:t>S6-220237</w:t>
      </w:r>
    </w:p>
    <w:p w:rsidR="001E41F3" w:rsidRPr="004307E6" w:rsidRDefault="009071EB" w:rsidP="00B068A1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2"/>
          <w:szCs w:val="22"/>
        </w:rPr>
      </w:pPr>
      <w:r w:rsidRPr="004307E6">
        <w:rPr>
          <w:b/>
          <w:noProof/>
          <w:sz w:val="24"/>
        </w:rPr>
        <w:t xml:space="preserve">e-meeting, </w:t>
      </w:r>
      <w:r w:rsidRPr="004307E6">
        <w:rPr>
          <w:b/>
          <w:noProof/>
          <w:sz w:val="22"/>
          <w:szCs w:val="22"/>
        </w:rPr>
        <w:t>14</w:t>
      </w:r>
      <w:r w:rsidRPr="004307E6">
        <w:rPr>
          <w:b/>
          <w:noProof/>
          <w:sz w:val="22"/>
          <w:szCs w:val="22"/>
          <w:vertAlign w:val="superscript"/>
        </w:rPr>
        <w:t>th</w:t>
      </w:r>
      <w:r w:rsidRPr="004307E6">
        <w:rPr>
          <w:rFonts w:cs="Arial"/>
          <w:b/>
          <w:bCs/>
          <w:sz w:val="22"/>
          <w:szCs w:val="22"/>
        </w:rPr>
        <w:t xml:space="preserve"> – 22</w:t>
      </w:r>
      <w:r w:rsidRPr="004307E6">
        <w:rPr>
          <w:rFonts w:cs="Arial"/>
          <w:b/>
          <w:bCs/>
          <w:sz w:val="22"/>
          <w:szCs w:val="22"/>
          <w:vertAlign w:val="superscript"/>
        </w:rPr>
        <w:t>nd</w:t>
      </w:r>
      <w:r w:rsidRPr="004307E6">
        <w:rPr>
          <w:rFonts w:cs="Arial"/>
          <w:b/>
          <w:bCs/>
          <w:sz w:val="22"/>
          <w:szCs w:val="22"/>
        </w:rPr>
        <w:t xml:space="preserve"> February </w:t>
      </w:r>
      <w:r w:rsidRPr="004307E6">
        <w:rPr>
          <w:b/>
          <w:noProof/>
          <w:sz w:val="22"/>
          <w:szCs w:val="22"/>
        </w:rPr>
        <w:t>2022</w:t>
      </w:r>
      <w:r w:rsidR="00B068A1" w:rsidRPr="004307E6">
        <w:rPr>
          <w:b/>
          <w:noProof/>
          <w:sz w:val="24"/>
        </w:rPr>
        <w:tab/>
      </w:r>
      <w:r w:rsidR="00B068A1" w:rsidRPr="004307E6">
        <w:rPr>
          <w:rFonts w:cs="Arial"/>
          <w:b/>
          <w:bCs/>
          <w:sz w:val="22"/>
          <w:szCs w:val="22"/>
        </w:rPr>
        <w:t>(</w:t>
      </w:r>
      <w:r w:rsidR="00C33231" w:rsidRPr="004307E6">
        <w:rPr>
          <w:rFonts w:cs="Arial"/>
          <w:b/>
          <w:bCs/>
          <w:sz w:val="22"/>
          <w:szCs w:val="22"/>
        </w:rPr>
        <w:t>revision of S</w:t>
      </w:r>
      <w:r w:rsidR="000B42A0" w:rsidRPr="004307E6">
        <w:rPr>
          <w:rFonts w:cs="Arial"/>
          <w:b/>
          <w:bCs/>
          <w:sz w:val="22"/>
          <w:szCs w:val="22"/>
        </w:rPr>
        <w:t>6</w:t>
      </w:r>
      <w:r w:rsidR="00C33231" w:rsidRPr="004307E6">
        <w:rPr>
          <w:rFonts w:cs="Arial"/>
          <w:b/>
          <w:bCs/>
          <w:sz w:val="22"/>
          <w:szCs w:val="22"/>
        </w:rPr>
        <w:t>-2</w:t>
      </w:r>
      <w:r w:rsidRPr="004307E6">
        <w:rPr>
          <w:rFonts w:cs="Arial"/>
          <w:b/>
          <w:bCs/>
          <w:sz w:val="22"/>
          <w:szCs w:val="22"/>
        </w:rPr>
        <w:t>2</w:t>
      </w:r>
      <w:r w:rsidR="003E7D28" w:rsidRPr="004307E6">
        <w:rPr>
          <w:rFonts w:cs="Arial"/>
          <w:b/>
          <w:bCs/>
          <w:sz w:val="22"/>
          <w:szCs w:val="22"/>
        </w:rPr>
        <w:t>xxxx</w:t>
      </w:r>
      <w:r w:rsidR="00B068A1" w:rsidRPr="004307E6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307E6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307E6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307E6">
              <w:rPr>
                <w:i/>
                <w:noProof/>
                <w:sz w:val="14"/>
              </w:rPr>
              <w:t>CR-Form-v</w:t>
            </w:r>
            <w:r w:rsidR="008863B9" w:rsidRPr="004307E6">
              <w:rPr>
                <w:i/>
                <w:noProof/>
                <w:sz w:val="14"/>
              </w:rPr>
              <w:t>12.</w:t>
            </w:r>
            <w:r w:rsidR="00BC04BD" w:rsidRPr="004307E6">
              <w:rPr>
                <w:i/>
                <w:noProof/>
                <w:sz w:val="14"/>
              </w:rPr>
              <w:t>1</w:t>
            </w:r>
          </w:p>
        </w:tc>
      </w:tr>
      <w:tr w:rsidR="001E41F3" w:rsidRPr="004307E6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307E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307E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307E6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307E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07E6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307E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307E6" w:rsidRDefault="00514818" w:rsidP="0059727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307E6">
              <w:rPr>
                <w:b/>
                <w:noProof/>
                <w:sz w:val="28"/>
              </w:rPr>
              <w:t>23.</w:t>
            </w:r>
            <w:r w:rsidR="0059727C" w:rsidRPr="004307E6">
              <w:rPr>
                <w:b/>
                <w:noProof/>
                <w:sz w:val="28"/>
              </w:rPr>
              <w:t>289</w:t>
            </w:r>
          </w:p>
        </w:tc>
        <w:tc>
          <w:tcPr>
            <w:tcW w:w="709" w:type="dxa"/>
          </w:tcPr>
          <w:p w:rsidR="001E41F3" w:rsidRPr="004307E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307E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307E6" w:rsidRDefault="00915CCD" w:rsidP="004F078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0044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Pr="004307E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307E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307E6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307E6">
              <w:rPr>
                <w:b/>
                <w:noProof/>
                <w:sz w:val="28"/>
              </w:rPr>
              <w:fldChar w:fldCharType="begin"/>
            </w:r>
            <w:r w:rsidRPr="004307E6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307E6">
              <w:rPr>
                <w:b/>
                <w:noProof/>
                <w:sz w:val="28"/>
              </w:rPr>
              <w:fldChar w:fldCharType="separate"/>
            </w:r>
            <w:r w:rsidR="006D18D3" w:rsidRPr="004307E6">
              <w:rPr>
                <w:b/>
                <w:noProof/>
                <w:sz w:val="28"/>
              </w:rPr>
              <w:t>-</w:t>
            </w:r>
            <w:r w:rsidRPr="004307E6">
              <w:rPr>
                <w:b/>
                <w:noProof/>
                <w:sz w:val="28"/>
              </w:rPr>
              <w:fldChar w:fldCharType="end"/>
            </w:r>
            <w:r w:rsidR="006D18D3" w:rsidRPr="004307E6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Pr="004307E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307E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307E6" w:rsidRDefault="004D4266" w:rsidP="009071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307E6">
              <w:rPr>
                <w:b/>
                <w:noProof/>
                <w:sz w:val="28"/>
              </w:rPr>
              <w:t>1</w:t>
            </w:r>
            <w:r w:rsidR="009071EB" w:rsidRPr="004307E6">
              <w:rPr>
                <w:b/>
                <w:noProof/>
                <w:sz w:val="28"/>
              </w:rPr>
              <w:t>8</w:t>
            </w:r>
            <w:r w:rsidRPr="004307E6">
              <w:rPr>
                <w:b/>
                <w:noProof/>
                <w:sz w:val="28"/>
              </w:rPr>
              <w:t>.0</w:t>
            </w:r>
            <w:r w:rsidR="006D18D3" w:rsidRPr="004307E6">
              <w:rPr>
                <w:b/>
                <w:noProof/>
                <w:sz w:val="28"/>
              </w:rPr>
              <w:t>.</w:t>
            </w:r>
            <w:r w:rsidRPr="004307E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307E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307E6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307E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307E6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307E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307E6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307E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4307E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4307E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307E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307E6">
              <w:rPr>
                <w:rFonts w:cs="Arial"/>
                <w:i/>
                <w:noProof/>
              </w:rPr>
              <w:t>on using this form</w:t>
            </w:r>
            <w:r w:rsidR="0051580D" w:rsidRPr="004307E6">
              <w:rPr>
                <w:rFonts w:cs="Arial"/>
                <w:i/>
                <w:noProof/>
              </w:rPr>
              <w:t>: c</w:t>
            </w:r>
            <w:r w:rsidR="00F25D98" w:rsidRPr="004307E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307E6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307E6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307E6">
              <w:rPr>
                <w:rFonts w:cs="Arial"/>
                <w:i/>
                <w:noProof/>
              </w:rPr>
              <w:t>.</w:t>
            </w:r>
          </w:p>
        </w:tc>
      </w:tr>
      <w:tr w:rsidR="001E41F3" w:rsidRPr="004307E6" w:rsidTr="00547111">
        <w:tc>
          <w:tcPr>
            <w:tcW w:w="9641" w:type="dxa"/>
            <w:gridSpan w:val="9"/>
          </w:tcPr>
          <w:p w:rsidR="001E41F3" w:rsidRPr="004307E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4307E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307E6" w:rsidTr="00A7671C">
        <w:tc>
          <w:tcPr>
            <w:tcW w:w="2835" w:type="dxa"/>
          </w:tcPr>
          <w:p w:rsidR="00F25D98" w:rsidRPr="004307E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307E6">
              <w:rPr>
                <w:b/>
                <w:i/>
                <w:noProof/>
              </w:rPr>
              <w:t>Proposed change</w:t>
            </w:r>
            <w:r w:rsidR="00A7671C" w:rsidRPr="004307E6">
              <w:rPr>
                <w:b/>
                <w:i/>
                <w:noProof/>
              </w:rPr>
              <w:t xml:space="preserve"> </w:t>
            </w:r>
            <w:r w:rsidRPr="004307E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307E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307E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307E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307E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307E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307E6" w:rsidRDefault="00AF1A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07E6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4307E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307E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307E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307E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307E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307E6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4307E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307E6" w:rsidTr="00547111">
        <w:tc>
          <w:tcPr>
            <w:tcW w:w="9640" w:type="dxa"/>
            <w:gridSpan w:val="11"/>
          </w:tcPr>
          <w:p w:rsidR="001E41F3" w:rsidRPr="004307E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07E6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307E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07E6">
              <w:rPr>
                <w:b/>
                <w:i/>
                <w:noProof/>
              </w:rPr>
              <w:t>Title:</w:t>
            </w:r>
            <w:r w:rsidRPr="004307E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307E6" w:rsidRDefault="00D9681C" w:rsidP="009B7290">
            <w:pPr>
              <w:pStyle w:val="CRCoverPage"/>
              <w:spacing w:after="0"/>
              <w:ind w:left="100"/>
              <w:rPr>
                <w:noProof/>
              </w:rPr>
            </w:pPr>
            <w:r w:rsidRPr="004307E6">
              <w:rPr>
                <w:lang w:eastAsia="zh-CN"/>
              </w:rPr>
              <w:t>Off network group communication for MC service</w:t>
            </w:r>
          </w:p>
        </w:tc>
      </w:tr>
      <w:tr w:rsidR="001E41F3" w:rsidRPr="004307E6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307E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307E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07E6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307E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07E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307E6" w:rsidRDefault="00B51DB3" w:rsidP="00BE7A4F">
            <w:pPr>
              <w:pStyle w:val="CRCoverPage"/>
              <w:spacing w:after="0"/>
              <w:ind w:left="100"/>
              <w:rPr>
                <w:noProof/>
              </w:rPr>
            </w:pPr>
            <w:r w:rsidRPr="004307E6">
              <w:rPr>
                <w:noProof/>
              </w:rPr>
              <w:fldChar w:fldCharType="begin"/>
            </w:r>
            <w:r w:rsidRPr="004307E6">
              <w:rPr>
                <w:noProof/>
              </w:rPr>
              <w:instrText xml:space="preserve"> DOCPROPERTY  SourceIfWg  \* MERGEFORMAT </w:instrText>
            </w:r>
            <w:r w:rsidRPr="004307E6">
              <w:rPr>
                <w:noProof/>
              </w:rPr>
              <w:fldChar w:fldCharType="separate"/>
            </w:r>
            <w:r w:rsidR="00BE57CD" w:rsidRPr="004307E6">
              <w:rPr>
                <w:noProof/>
              </w:rPr>
              <w:t>Huawei</w:t>
            </w:r>
            <w:r w:rsidR="00514818" w:rsidRPr="004307E6">
              <w:rPr>
                <w:noProof/>
              </w:rPr>
              <w:t>, HiSilicon</w:t>
            </w:r>
            <w:r w:rsidRPr="004307E6">
              <w:rPr>
                <w:noProof/>
              </w:rPr>
              <w:fldChar w:fldCharType="end"/>
            </w:r>
          </w:p>
        </w:tc>
      </w:tr>
      <w:tr w:rsidR="001E41F3" w:rsidRPr="004307E6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307E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07E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307E6" w:rsidRDefault="00B51DB3" w:rsidP="006730BF">
            <w:pPr>
              <w:pStyle w:val="CRCoverPage"/>
              <w:spacing w:after="0"/>
              <w:ind w:left="100"/>
              <w:rPr>
                <w:noProof/>
              </w:rPr>
            </w:pPr>
            <w:r w:rsidRPr="004307E6">
              <w:rPr>
                <w:noProof/>
              </w:rPr>
              <w:fldChar w:fldCharType="begin"/>
            </w:r>
            <w:r w:rsidRPr="004307E6">
              <w:rPr>
                <w:noProof/>
              </w:rPr>
              <w:instrText xml:space="preserve"> DOCPROPERTY  SourceIfTsg  \* MERGEFORMAT </w:instrText>
            </w:r>
            <w:r w:rsidRPr="004307E6">
              <w:rPr>
                <w:noProof/>
              </w:rPr>
              <w:fldChar w:fldCharType="separate"/>
            </w:r>
            <w:r w:rsidR="004307E6">
              <w:rPr>
                <w:noProof/>
              </w:rPr>
              <w:t>S</w:t>
            </w:r>
            <w:r w:rsidR="006730BF" w:rsidRPr="004307E6">
              <w:rPr>
                <w:noProof/>
              </w:rPr>
              <w:t>6</w:t>
            </w:r>
            <w:r w:rsidRPr="004307E6">
              <w:rPr>
                <w:noProof/>
              </w:rPr>
              <w:fldChar w:fldCharType="end"/>
            </w:r>
          </w:p>
        </w:tc>
      </w:tr>
      <w:tr w:rsidR="001E41F3" w:rsidRPr="004307E6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307E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307E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07E6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307E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07E6">
              <w:rPr>
                <w:b/>
                <w:i/>
                <w:noProof/>
              </w:rPr>
              <w:t>Work item code</w:t>
            </w:r>
            <w:r w:rsidR="0051580D" w:rsidRPr="004307E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307E6" w:rsidRDefault="006730BF" w:rsidP="004F078D">
            <w:pPr>
              <w:pStyle w:val="CRCoverPage"/>
              <w:spacing w:after="0"/>
              <w:ind w:left="100"/>
              <w:rPr>
                <w:noProof/>
              </w:rPr>
            </w:pPr>
            <w:r w:rsidRPr="004307E6">
              <w:rPr>
                <w:noProof/>
              </w:rPr>
              <w:t>MCOver5</w:t>
            </w:r>
            <w:r w:rsidR="004F078D" w:rsidRPr="004307E6">
              <w:rPr>
                <w:noProof/>
              </w:rPr>
              <w:t>GProSe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307E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307E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307E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307E6" w:rsidRDefault="00D23592" w:rsidP="009071EB">
            <w:pPr>
              <w:pStyle w:val="CRCoverPage"/>
              <w:spacing w:after="0"/>
              <w:ind w:left="100"/>
              <w:rPr>
                <w:noProof/>
              </w:rPr>
            </w:pPr>
            <w:r w:rsidRPr="004307E6">
              <w:rPr>
                <w:noProof/>
              </w:rPr>
              <w:t>202</w:t>
            </w:r>
            <w:r w:rsidR="009071EB" w:rsidRPr="004307E6">
              <w:rPr>
                <w:noProof/>
              </w:rPr>
              <w:t>2</w:t>
            </w:r>
            <w:r w:rsidRPr="004307E6">
              <w:rPr>
                <w:noProof/>
              </w:rPr>
              <w:t>-</w:t>
            </w:r>
            <w:r w:rsidR="009071EB" w:rsidRPr="004307E6">
              <w:rPr>
                <w:noProof/>
              </w:rPr>
              <w:t>02</w:t>
            </w:r>
            <w:r w:rsidRPr="004307E6">
              <w:rPr>
                <w:noProof/>
              </w:rPr>
              <w:t>-</w:t>
            </w:r>
            <w:r w:rsidR="008363F5" w:rsidRPr="004307E6">
              <w:rPr>
                <w:noProof/>
              </w:rPr>
              <w:t>0</w:t>
            </w:r>
            <w:r w:rsidR="009071EB" w:rsidRPr="004307E6">
              <w:rPr>
                <w:noProof/>
              </w:rPr>
              <w:t>8</w:t>
            </w:r>
          </w:p>
        </w:tc>
      </w:tr>
      <w:tr w:rsidR="001E41F3" w:rsidRPr="004307E6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307E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307E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307E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307E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307E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07E6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307E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07E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307E6" w:rsidRDefault="00BE57C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307E6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307E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307E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307E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307E6" w:rsidRDefault="00AF1A6F" w:rsidP="009071EB">
            <w:pPr>
              <w:pStyle w:val="CRCoverPage"/>
              <w:spacing w:after="0"/>
              <w:ind w:left="100"/>
              <w:rPr>
                <w:noProof/>
              </w:rPr>
            </w:pPr>
            <w:r w:rsidRPr="004307E6">
              <w:rPr>
                <w:noProof/>
              </w:rPr>
              <w:t>Rel-1</w:t>
            </w:r>
            <w:r w:rsidR="009071EB" w:rsidRPr="004307E6">
              <w:rPr>
                <w:noProof/>
              </w:rPr>
              <w:t>8</w:t>
            </w:r>
          </w:p>
        </w:tc>
      </w:tr>
      <w:tr w:rsidR="001E41F3" w:rsidRPr="00DE169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307E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307E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307E6">
              <w:rPr>
                <w:i/>
                <w:noProof/>
                <w:sz w:val="18"/>
              </w:rPr>
              <w:t xml:space="preserve">Use </w:t>
            </w:r>
            <w:r w:rsidRPr="004307E6">
              <w:rPr>
                <w:i/>
                <w:noProof/>
                <w:sz w:val="18"/>
                <w:u w:val="single"/>
              </w:rPr>
              <w:t>one</w:t>
            </w:r>
            <w:r w:rsidRPr="004307E6">
              <w:rPr>
                <w:i/>
                <w:noProof/>
                <w:sz w:val="18"/>
              </w:rPr>
              <w:t xml:space="preserve"> of the following categories:</w:t>
            </w:r>
            <w:r w:rsidRPr="004307E6">
              <w:rPr>
                <w:b/>
                <w:i/>
                <w:noProof/>
                <w:sz w:val="18"/>
              </w:rPr>
              <w:br/>
              <w:t>F</w:t>
            </w:r>
            <w:r w:rsidRPr="004307E6">
              <w:rPr>
                <w:i/>
                <w:noProof/>
                <w:sz w:val="18"/>
              </w:rPr>
              <w:t xml:space="preserve">  (correction)</w:t>
            </w:r>
            <w:r w:rsidRPr="004307E6">
              <w:rPr>
                <w:i/>
                <w:noProof/>
                <w:sz w:val="18"/>
              </w:rPr>
              <w:br/>
            </w:r>
            <w:r w:rsidRPr="004307E6">
              <w:rPr>
                <w:b/>
                <w:i/>
                <w:noProof/>
                <w:sz w:val="18"/>
              </w:rPr>
              <w:t>A</w:t>
            </w:r>
            <w:r w:rsidRPr="004307E6">
              <w:rPr>
                <w:i/>
                <w:noProof/>
                <w:sz w:val="18"/>
              </w:rPr>
              <w:t xml:space="preserve">  (</w:t>
            </w:r>
            <w:r w:rsidR="00DE34CF" w:rsidRPr="004307E6">
              <w:rPr>
                <w:i/>
                <w:noProof/>
                <w:sz w:val="18"/>
              </w:rPr>
              <w:t xml:space="preserve">mirror </w:t>
            </w:r>
            <w:r w:rsidRPr="004307E6">
              <w:rPr>
                <w:i/>
                <w:noProof/>
                <w:sz w:val="18"/>
              </w:rPr>
              <w:t>correspond</w:t>
            </w:r>
            <w:r w:rsidR="00DE34CF" w:rsidRPr="004307E6">
              <w:rPr>
                <w:i/>
                <w:noProof/>
                <w:sz w:val="18"/>
              </w:rPr>
              <w:t xml:space="preserve">ing </w:t>
            </w:r>
            <w:r w:rsidRPr="004307E6">
              <w:rPr>
                <w:i/>
                <w:noProof/>
                <w:sz w:val="18"/>
              </w:rPr>
              <w:t xml:space="preserve">to a </w:t>
            </w:r>
            <w:r w:rsidR="00DE34CF" w:rsidRPr="004307E6">
              <w:rPr>
                <w:i/>
                <w:noProof/>
                <w:sz w:val="18"/>
              </w:rPr>
              <w:t xml:space="preserve">change </w:t>
            </w:r>
            <w:r w:rsidRPr="004307E6">
              <w:rPr>
                <w:i/>
                <w:noProof/>
                <w:sz w:val="18"/>
              </w:rPr>
              <w:t>in an earlier release)</w:t>
            </w:r>
            <w:r w:rsidRPr="004307E6">
              <w:rPr>
                <w:i/>
                <w:noProof/>
                <w:sz w:val="18"/>
              </w:rPr>
              <w:br/>
            </w:r>
            <w:r w:rsidRPr="004307E6">
              <w:rPr>
                <w:b/>
                <w:i/>
                <w:noProof/>
                <w:sz w:val="18"/>
              </w:rPr>
              <w:t>B</w:t>
            </w:r>
            <w:r w:rsidRPr="004307E6">
              <w:rPr>
                <w:i/>
                <w:noProof/>
                <w:sz w:val="18"/>
              </w:rPr>
              <w:t xml:space="preserve">  (addition of feature), </w:t>
            </w:r>
            <w:r w:rsidRPr="004307E6">
              <w:rPr>
                <w:i/>
                <w:noProof/>
                <w:sz w:val="18"/>
              </w:rPr>
              <w:br/>
            </w:r>
            <w:r w:rsidRPr="004307E6">
              <w:rPr>
                <w:b/>
                <w:i/>
                <w:noProof/>
                <w:sz w:val="18"/>
              </w:rPr>
              <w:t>C</w:t>
            </w:r>
            <w:r w:rsidRPr="004307E6">
              <w:rPr>
                <w:i/>
                <w:noProof/>
                <w:sz w:val="18"/>
              </w:rPr>
              <w:t xml:space="preserve">  (functional modification of feature)</w:t>
            </w:r>
            <w:r w:rsidRPr="004307E6">
              <w:rPr>
                <w:i/>
                <w:noProof/>
                <w:sz w:val="18"/>
              </w:rPr>
              <w:br/>
            </w:r>
            <w:r w:rsidRPr="004307E6">
              <w:rPr>
                <w:b/>
                <w:i/>
                <w:noProof/>
                <w:sz w:val="18"/>
              </w:rPr>
              <w:t>D</w:t>
            </w:r>
            <w:r w:rsidRPr="004307E6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307E6" w:rsidRDefault="001E41F3">
            <w:pPr>
              <w:pStyle w:val="CRCoverPage"/>
              <w:rPr>
                <w:noProof/>
              </w:rPr>
            </w:pPr>
            <w:r w:rsidRPr="004307E6">
              <w:rPr>
                <w:noProof/>
                <w:sz w:val="18"/>
              </w:rPr>
              <w:t>Detailed explanations of the above categories can</w:t>
            </w:r>
            <w:r w:rsidRPr="004307E6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307E6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307E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DE16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307E6">
              <w:rPr>
                <w:i/>
                <w:noProof/>
                <w:sz w:val="18"/>
              </w:rPr>
              <w:t xml:space="preserve">Use </w:t>
            </w:r>
            <w:r w:rsidRPr="004307E6">
              <w:rPr>
                <w:i/>
                <w:noProof/>
                <w:sz w:val="18"/>
                <w:u w:val="single"/>
              </w:rPr>
              <w:t>one</w:t>
            </w:r>
            <w:r w:rsidRPr="004307E6">
              <w:rPr>
                <w:i/>
                <w:noProof/>
                <w:sz w:val="18"/>
              </w:rPr>
              <w:t xml:space="preserve"> of the following releases:</w:t>
            </w:r>
            <w:r w:rsidRPr="004307E6">
              <w:rPr>
                <w:i/>
                <w:noProof/>
                <w:sz w:val="18"/>
              </w:rPr>
              <w:br/>
            </w:r>
            <w:r w:rsidR="00706BCA" w:rsidRPr="004307E6">
              <w:rPr>
                <w:i/>
                <w:noProof/>
                <w:sz w:val="18"/>
              </w:rPr>
              <w:t>Rel-8</w:t>
            </w:r>
            <w:r w:rsidR="00706BCA" w:rsidRPr="004307E6">
              <w:rPr>
                <w:i/>
                <w:noProof/>
                <w:sz w:val="18"/>
              </w:rPr>
              <w:tab/>
              <w:t>(Release 8)</w:t>
            </w:r>
            <w:r w:rsidR="00706BCA" w:rsidRPr="004307E6">
              <w:rPr>
                <w:i/>
                <w:noProof/>
                <w:sz w:val="18"/>
              </w:rPr>
              <w:br/>
              <w:t>Rel-9</w:t>
            </w:r>
            <w:r w:rsidR="00706BCA" w:rsidRPr="004307E6">
              <w:rPr>
                <w:i/>
                <w:noProof/>
                <w:sz w:val="18"/>
              </w:rPr>
              <w:tab/>
              <w:t>(Release 9)</w:t>
            </w:r>
            <w:r w:rsidR="00706BCA" w:rsidRPr="004307E6">
              <w:rPr>
                <w:i/>
                <w:noProof/>
                <w:sz w:val="18"/>
              </w:rPr>
              <w:br/>
              <w:t>Rel-10</w:t>
            </w:r>
            <w:r w:rsidR="00706BCA" w:rsidRPr="004307E6">
              <w:rPr>
                <w:i/>
                <w:noProof/>
                <w:sz w:val="18"/>
              </w:rPr>
              <w:tab/>
              <w:t>(Release 10)</w:t>
            </w:r>
            <w:r w:rsidR="00706BCA" w:rsidRPr="004307E6">
              <w:rPr>
                <w:i/>
                <w:noProof/>
                <w:sz w:val="18"/>
              </w:rPr>
              <w:br/>
              <w:t>Rel-11</w:t>
            </w:r>
            <w:r w:rsidR="00706BCA" w:rsidRPr="004307E6">
              <w:rPr>
                <w:i/>
                <w:noProof/>
                <w:sz w:val="18"/>
              </w:rPr>
              <w:tab/>
              <w:t>(Release 11)</w:t>
            </w:r>
            <w:r w:rsidR="00706BCA" w:rsidRPr="004307E6">
              <w:rPr>
                <w:i/>
                <w:noProof/>
                <w:sz w:val="18"/>
              </w:rPr>
              <w:br/>
              <w:t>…</w:t>
            </w:r>
            <w:r w:rsidR="00706BCA" w:rsidRPr="004307E6">
              <w:rPr>
                <w:i/>
                <w:noProof/>
                <w:sz w:val="18"/>
              </w:rPr>
              <w:br/>
              <w:t>Rel-15</w:t>
            </w:r>
            <w:r w:rsidR="00706BCA" w:rsidRPr="004307E6">
              <w:rPr>
                <w:i/>
                <w:noProof/>
                <w:sz w:val="18"/>
              </w:rPr>
              <w:tab/>
              <w:t>(Release 15)</w:t>
            </w:r>
            <w:r w:rsidR="00706BCA" w:rsidRPr="004307E6">
              <w:rPr>
                <w:i/>
                <w:noProof/>
                <w:sz w:val="18"/>
              </w:rPr>
              <w:br/>
              <w:t>Rel-16</w:t>
            </w:r>
            <w:r w:rsidR="00706BCA" w:rsidRPr="004307E6">
              <w:rPr>
                <w:i/>
                <w:noProof/>
                <w:sz w:val="18"/>
              </w:rPr>
              <w:tab/>
              <w:t>(Release 16)</w:t>
            </w:r>
            <w:r w:rsidR="00706BCA" w:rsidRPr="004307E6">
              <w:rPr>
                <w:i/>
                <w:noProof/>
                <w:sz w:val="18"/>
              </w:rPr>
              <w:br/>
              <w:t>Rel-17</w:t>
            </w:r>
            <w:r w:rsidR="00706BCA" w:rsidRPr="004307E6">
              <w:rPr>
                <w:i/>
                <w:noProof/>
                <w:sz w:val="18"/>
              </w:rPr>
              <w:tab/>
              <w:t>(Release 17)</w:t>
            </w:r>
            <w:r w:rsidR="00706BCA" w:rsidRPr="004307E6">
              <w:rPr>
                <w:i/>
                <w:noProof/>
                <w:sz w:val="18"/>
              </w:rPr>
              <w:br/>
              <w:t>Rel-18</w:t>
            </w:r>
            <w:r w:rsidR="00706BCA" w:rsidRPr="004307E6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DE1697" w:rsidTr="00547111">
        <w:tc>
          <w:tcPr>
            <w:tcW w:w="1843" w:type="dxa"/>
          </w:tcPr>
          <w:p w:rsidR="001E41F3" w:rsidRPr="00DE169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DE169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169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DE169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169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B33E7" w:rsidRDefault="00AB33E7" w:rsidP="00AB33E7">
            <w:pPr>
              <w:pStyle w:val="CRCoverPage"/>
              <w:spacing w:after="0"/>
              <w:ind w:left="100"/>
            </w:pPr>
            <w:r w:rsidRPr="00DE1697">
              <w:t>In TR</w:t>
            </w:r>
            <w:r>
              <w:t xml:space="preserve"> 23.783</w:t>
            </w:r>
            <w:r w:rsidRPr="00DE1697">
              <w:t xml:space="preserve">, </w:t>
            </w:r>
            <w:r w:rsidRPr="009E51A0">
              <w:t xml:space="preserve">MC service support over </w:t>
            </w:r>
            <w:r w:rsidR="00D9681C" w:rsidRPr="00D9681C">
              <w:rPr>
                <w:lang w:eastAsia="zh-CN"/>
              </w:rPr>
              <w:t>Off network group communication</w:t>
            </w:r>
            <w:r w:rsidR="00D9681C" w:rsidRPr="00DE1697">
              <w:t xml:space="preserve"> </w:t>
            </w:r>
            <w:r w:rsidRPr="00DE1697">
              <w:t>w</w:t>
            </w:r>
            <w:r>
              <w:t>as</w:t>
            </w:r>
            <w:r w:rsidRPr="00DE1697">
              <w:t xml:space="preserve"> discussed and </w:t>
            </w:r>
            <w:r>
              <w:t xml:space="preserve">concluded. </w:t>
            </w:r>
            <w:proofErr w:type="spellStart"/>
            <w:r w:rsidR="00C74BCD" w:rsidRPr="00C74BCD">
              <w:t>Groupcast</w:t>
            </w:r>
            <w:proofErr w:type="spellEnd"/>
            <w:r w:rsidR="00C74BCD" w:rsidRPr="00C74BCD">
              <w:t xml:space="preserve"> mode 5G </w:t>
            </w:r>
            <w:proofErr w:type="spellStart"/>
            <w:r w:rsidR="00C74BCD" w:rsidRPr="00C74BCD">
              <w:t>ProSe</w:t>
            </w:r>
            <w:proofErr w:type="spellEnd"/>
            <w:r w:rsidR="00C74BCD" w:rsidRPr="00C74BCD">
              <w:t xml:space="preserve"> Direct Communication </w:t>
            </w:r>
            <w:r w:rsidR="00C74BCD">
              <w:t xml:space="preserve">was </w:t>
            </w:r>
            <w:r w:rsidR="00C74BCD" w:rsidRPr="00906E3D">
              <w:t xml:space="preserve">defined </w:t>
            </w:r>
            <w:r w:rsidR="00C74BCD">
              <w:t xml:space="preserve">by SA2 </w:t>
            </w:r>
            <w:r w:rsidR="00C74BCD" w:rsidRPr="00906E3D">
              <w:t>in TS 23.304.</w:t>
            </w:r>
            <w:r w:rsidR="00C74BCD">
              <w:t xml:space="preserve"> </w:t>
            </w:r>
            <w:r>
              <w:t>So</w:t>
            </w:r>
            <w:r w:rsidRPr="009E51A0">
              <w:t xml:space="preserve"> </w:t>
            </w:r>
            <w:r>
              <w:rPr>
                <w:rFonts w:hint="eastAsia"/>
              </w:rPr>
              <w:t>this</w:t>
            </w:r>
            <w:r>
              <w:t xml:space="preserve"> feature</w:t>
            </w:r>
            <w:r w:rsidRPr="009E51A0">
              <w:t xml:space="preserve"> is considered as the</w:t>
            </w:r>
            <w:r w:rsidR="00C74BCD">
              <w:t xml:space="preserve"> basic feature for MC service. </w:t>
            </w:r>
          </w:p>
          <w:p w:rsidR="001E41F3" w:rsidRPr="00DE1697" w:rsidRDefault="00AB33E7" w:rsidP="00434961">
            <w:pPr>
              <w:pStyle w:val="CRCoverPage"/>
              <w:spacing w:after="0"/>
              <w:ind w:left="100"/>
            </w:pPr>
            <w:r w:rsidRPr="00DE1697">
              <w:t xml:space="preserve">This CR </w:t>
            </w:r>
            <w:r>
              <w:rPr>
                <w:rFonts w:hint="eastAsia"/>
              </w:rPr>
              <w:t>proposes</w:t>
            </w:r>
            <w:r w:rsidRPr="00DE1697">
              <w:t xml:space="preserve"> to add the </w:t>
            </w:r>
            <w:r w:rsidR="00D9681C" w:rsidRPr="00D9681C">
              <w:rPr>
                <w:lang w:eastAsia="zh-CN"/>
              </w:rPr>
              <w:t>Off network group communication</w:t>
            </w:r>
            <w:r w:rsidRPr="003062DC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for</w:t>
            </w:r>
            <w:r>
              <w:rPr>
                <w:lang w:eastAsia="zh-CN"/>
              </w:rPr>
              <w:t xml:space="preserve"> MC service</w:t>
            </w:r>
            <w:r w:rsidRPr="00DE1697">
              <w:t>, based</w:t>
            </w:r>
            <w:r>
              <w:t xml:space="preserve"> on TR conclusion on this topic</w:t>
            </w:r>
            <w:r w:rsidR="006B31D7" w:rsidRPr="00DE1697">
              <w:t xml:space="preserve">. </w:t>
            </w:r>
          </w:p>
        </w:tc>
      </w:tr>
      <w:tr w:rsidR="001E41F3" w:rsidRPr="00DE169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DE169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DE169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169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DE169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1697">
              <w:rPr>
                <w:b/>
                <w:i/>
                <w:noProof/>
              </w:rPr>
              <w:t>Summary of change</w:t>
            </w:r>
            <w:r w:rsidR="0051580D" w:rsidRPr="00DE169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DE1697" w:rsidRDefault="00485B2F" w:rsidP="00434961">
            <w:pPr>
              <w:pStyle w:val="CRCoverPage"/>
              <w:spacing w:after="0"/>
              <w:ind w:left="100"/>
            </w:pPr>
            <w:r w:rsidRPr="00DE1697">
              <w:t xml:space="preserve">Adding </w:t>
            </w:r>
            <w:r w:rsidR="00095273" w:rsidRPr="00DE1697">
              <w:t>t</w:t>
            </w:r>
            <w:r w:rsidR="00434961">
              <w:t xml:space="preserve">he support of </w:t>
            </w:r>
            <w:r w:rsidR="00D9681C" w:rsidRPr="00D9681C">
              <w:rPr>
                <w:lang w:eastAsia="zh-CN"/>
              </w:rPr>
              <w:t>Off network group communication</w:t>
            </w:r>
            <w:r w:rsidR="00434961" w:rsidRPr="00434961">
              <w:t xml:space="preserve"> for MC service</w:t>
            </w:r>
            <w:r w:rsidR="000A673F">
              <w:rPr>
                <w:rFonts w:hint="eastAsia"/>
                <w:lang w:eastAsia="zh-CN"/>
              </w:rPr>
              <w:t>,</w:t>
            </w:r>
            <w:r w:rsidR="000A673F">
              <w:t xml:space="preserve"> and mainly describing the difference from the 4G feature.</w:t>
            </w:r>
          </w:p>
        </w:tc>
      </w:tr>
      <w:tr w:rsidR="001E41F3" w:rsidRPr="00DE169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DE169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DE169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169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DE169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169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E1697" w:rsidRDefault="004B443E" w:rsidP="00F230C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DE1697">
              <w:rPr>
                <w:rFonts w:hint="eastAsia"/>
              </w:rPr>
              <w:t>N</w:t>
            </w:r>
            <w:r w:rsidRPr="00DE1697">
              <w:t>o related content about</w:t>
            </w:r>
            <w:r w:rsidR="004F1786" w:rsidRPr="00DE1697">
              <w:t xml:space="preserve"> </w:t>
            </w:r>
            <w:r w:rsidR="00D9681C" w:rsidRPr="00D9681C">
              <w:rPr>
                <w:lang w:eastAsia="zh-CN"/>
              </w:rPr>
              <w:t>Off network group communication</w:t>
            </w:r>
            <w:r w:rsidR="00434961" w:rsidRPr="00434961">
              <w:t xml:space="preserve"> for MC service</w:t>
            </w:r>
            <w:r w:rsidR="00EA16BB" w:rsidRPr="00DE1697">
              <w:t xml:space="preserve"> in current TS</w:t>
            </w:r>
            <w:r w:rsidR="004F1786" w:rsidRPr="00DE1697">
              <w:t xml:space="preserve">. </w:t>
            </w:r>
          </w:p>
        </w:tc>
      </w:tr>
      <w:tr w:rsidR="001E41F3" w:rsidRPr="00DE1697" w:rsidTr="00547111">
        <w:tc>
          <w:tcPr>
            <w:tcW w:w="2694" w:type="dxa"/>
            <w:gridSpan w:val="2"/>
          </w:tcPr>
          <w:p w:rsidR="001E41F3" w:rsidRPr="00DE169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DE169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169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DE169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169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E1697" w:rsidRDefault="0082759E" w:rsidP="00DD6BF9">
            <w:pPr>
              <w:pStyle w:val="CRCoverPage"/>
              <w:spacing w:after="0"/>
              <w:ind w:left="100"/>
              <w:rPr>
                <w:noProof/>
              </w:rPr>
            </w:pPr>
            <w:r w:rsidRPr="00DE1697">
              <w:t>7.X</w:t>
            </w:r>
            <w:r w:rsidR="00452FDC" w:rsidRPr="00DE1697">
              <w:rPr>
                <w:noProof/>
              </w:rPr>
              <w:t xml:space="preserve"> (new)</w:t>
            </w:r>
            <w:r w:rsidR="00DE1697">
              <w:rPr>
                <w:noProof/>
              </w:rPr>
              <w:t>, 7.</w:t>
            </w:r>
            <w:r w:rsidR="001E30B2">
              <w:rPr>
                <w:noProof/>
              </w:rPr>
              <w:t>X</w:t>
            </w:r>
            <w:r w:rsidR="00DE1697">
              <w:rPr>
                <w:noProof/>
              </w:rPr>
              <w:t>.</w:t>
            </w:r>
            <w:r w:rsidR="001E30B2">
              <w:rPr>
                <w:noProof/>
              </w:rPr>
              <w:t>Y</w:t>
            </w:r>
            <w:r w:rsidR="00DE1697">
              <w:rPr>
                <w:noProof/>
              </w:rPr>
              <w:t xml:space="preserve"> (new)</w:t>
            </w:r>
          </w:p>
        </w:tc>
      </w:tr>
      <w:tr w:rsidR="001E41F3" w:rsidRPr="00DE169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DE169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DE169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169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DE169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DE169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169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DE169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169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DE169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DE169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DE169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DE169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169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DE169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E1697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169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DE169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E1697">
              <w:rPr>
                <w:noProof/>
              </w:rPr>
              <w:t xml:space="preserve"> Other core specifications</w:t>
            </w:r>
            <w:r w:rsidRPr="00DE169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DE169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E1697">
              <w:rPr>
                <w:noProof/>
              </w:rPr>
              <w:t xml:space="preserve">TS/TR ... CR ... </w:t>
            </w:r>
          </w:p>
        </w:tc>
      </w:tr>
      <w:tr w:rsidR="001E41F3" w:rsidRPr="00DE169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DE169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E169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DE169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E1697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169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DE1697" w:rsidRDefault="001E41F3">
            <w:pPr>
              <w:pStyle w:val="CRCoverPage"/>
              <w:spacing w:after="0"/>
              <w:rPr>
                <w:noProof/>
              </w:rPr>
            </w:pPr>
            <w:r w:rsidRPr="00DE169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DE169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E1697">
              <w:rPr>
                <w:noProof/>
              </w:rPr>
              <w:t xml:space="preserve">TS/TR ... CR ... </w:t>
            </w:r>
          </w:p>
        </w:tc>
      </w:tr>
      <w:tr w:rsidR="001E41F3" w:rsidRPr="00DE169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DE169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E1697">
              <w:rPr>
                <w:b/>
                <w:i/>
                <w:noProof/>
              </w:rPr>
              <w:t xml:space="preserve">(show </w:t>
            </w:r>
            <w:r w:rsidR="00592D74" w:rsidRPr="00DE1697">
              <w:rPr>
                <w:b/>
                <w:i/>
                <w:noProof/>
              </w:rPr>
              <w:t xml:space="preserve">related </w:t>
            </w:r>
            <w:r w:rsidRPr="00DE1697">
              <w:rPr>
                <w:b/>
                <w:i/>
                <w:noProof/>
              </w:rPr>
              <w:t>CR</w:t>
            </w:r>
            <w:r w:rsidR="00592D74" w:rsidRPr="00DE1697">
              <w:rPr>
                <w:b/>
                <w:i/>
                <w:noProof/>
              </w:rPr>
              <w:t>s</w:t>
            </w:r>
            <w:r w:rsidRPr="00DE169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DE169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E1697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169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DE1697" w:rsidRDefault="001E41F3">
            <w:pPr>
              <w:pStyle w:val="CRCoverPage"/>
              <w:spacing w:after="0"/>
              <w:rPr>
                <w:noProof/>
              </w:rPr>
            </w:pPr>
            <w:r w:rsidRPr="00DE169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DE169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E1697">
              <w:rPr>
                <w:noProof/>
              </w:rPr>
              <w:t>TS</w:t>
            </w:r>
            <w:r w:rsidR="000A6394" w:rsidRPr="00DE1697">
              <w:rPr>
                <w:noProof/>
              </w:rPr>
              <w:t xml:space="preserve">/TR ... CR ... </w:t>
            </w:r>
          </w:p>
        </w:tc>
      </w:tr>
      <w:tr w:rsidR="001E41F3" w:rsidRPr="00DE169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DE169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DE169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169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bookmarkEnd w:id="2"/>
    <w:p w:rsidR="009D221A" w:rsidRDefault="009D221A" w:rsidP="009D221A">
      <w:pPr>
        <w:pStyle w:val="Heading2"/>
        <w:rPr>
          <w:ins w:id="3" w:author="HW_user22" w:date="2022-01-18T14:49:00Z"/>
        </w:rPr>
      </w:pPr>
      <w:proofErr w:type="gramStart"/>
      <w:ins w:id="4" w:author="HW_user22" w:date="2022-01-18T14:49:00Z">
        <w:r>
          <w:t>7.X</w:t>
        </w:r>
        <w:proofErr w:type="gramEnd"/>
        <w:r>
          <w:tab/>
          <w:t xml:space="preserve">MC service over 5G </w:t>
        </w:r>
        <w:proofErr w:type="spellStart"/>
        <w:r>
          <w:t>ProSe</w:t>
        </w:r>
        <w:proofErr w:type="spellEnd"/>
      </w:ins>
    </w:p>
    <w:p w:rsidR="009D221A" w:rsidRDefault="009D221A" w:rsidP="009D221A">
      <w:pPr>
        <w:pStyle w:val="Heading3"/>
        <w:rPr>
          <w:ins w:id="5" w:author="HW_user22" w:date="2022-01-18T14:49:00Z"/>
          <w:lang w:val="en-US"/>
        </w:rPr>
      </w:pPr>
      <w:proofErr w:type="gramStart"/>
      <w:ins w:id="6" w:author="HW_user22" w:date="2022-01-18T14:49:00Z">
        <w:r>
          <w:rPr>
            <w:lang w:val="en-US"/>
          </w:rPr>
          <w:t>7.</w:t>
        </w:r>
        <w:r>
          <w:rPr>
            <w:lang w:val="en-US" w:eastAsia="zh-CN"/>
          </w:rPr>
          <w:t>X</w:t>
        </w:r>
        <w:r>
          <w:rPr>
            <w:lang w:val="en-US"/>
          </w:rPr>
          <w:t>.Y</w:t>
        </w:r>
        <w:proofErr w:type="gramEnd"/>
        <w:r>
          <w:rPr>
            <w:lang w:val="en-US"/>
          </w:rPr>
          <w:tab/>
        </w:r>
        <w:r w:rsidRPr="00D9681C">
          <w:rPr>
            <w:lang w:eastAsia="zh-CN"/>
          </w:rPr>
          <w:t>Off network group communication</w:t>
        </w:r>
        <w:r w:rsidRPr="00631455">
          <w:t xml:space="preserve"> </w:t>
        </w:r>
        <w:r w:rsidRPr="00631455">
          <w:rPr>
            <w:lang w:eastAsia="zh-CN"/>
          </w:rPr>
          <w:t>for MC service</w:t>
        </w:r>
      </w:ins>
    </w:p>
    <w:p w:rsidR="009D221A" w:rsidRDefault="009D221A" w:rsidP="009D221A">
      <w:pPr>
        <w:rPr>
          <w:ins w:id="7" w:author="HW_user22" w:date="2022-01-18T14:49:00Z"/>
          <w:lang w:val="en-US"/>
        </w:rPr>
      </w:pPr>
      <w:ins w:id="8" w:author="HW_user22" w:date="2022-01-18T14:49:00Z">
        <w:r>
          <w:rPr>
            <w:lang w:val="en-US"/>
          </w:rPr>
          <w:t>The</w:t>
        </w:r>
        <w:r w:rsidRPr="00581F80">
          <w:rPr>
            <w:lang w:eastAsia="zh-CN"/>
          </w:rPr>
          <w:t xml:space="preserve"> </w:t>
        </w:r>
        <w:r w:rsidRPr="00581F80">
          <w:t>procedures</w:t>
        </w:r>
        <w:r>
          <w:t xml:space="preserve"> and</w:t>
        </w:r>
        <w:r w:rsidRPr="00581F80">
          <w:t xml:space="preserve"> information flows used in TS 23.280, TS 23.379, TS 23.281, and TS 23.282 are reused for </w:t>
        </w:r>
        <w:proofErr w:type="gramStart"/>
        <w:r w:rsidRPr="00581F80">
          <w:t>Off</w:t>
        </w:r>
        <w:proofErr w:type="gramEnd"/>
        <w:r w:rsidRPr="00581F80">
          <w:t xml:space="preserve"> network group communication </w:t>
        </w:r>
        <w:r>
          <w:t xml:space="preserve">for </w:t>
        </w:r>
        <w:r w:rsidRPr="00581F80">
          <w:t xml:space="preserve">MC service over 5G </w:t>
        </w:r>
        <w:proofErr w:type="spellStart"/>
        <w:r w:rsidRPr="00581F80">
          <w:t>ProSe</w:t>
        </w:r>
        <w:proofErr w:type="spellEnd"/>
        <w:r w:rsidRPr="00581F80">
          <w:t xml:space="preserve"> with following differences:</w:t>
        </w:r>
      </w:ins>
    </w:p>
    <w:p w:rsidR="009D221A" w:rsidRDefault="009D221A" w:rsidP="009D221A">
      <w:pPr>
        <w:pStyle w:val="ListParagraph"/>
        <w:ind w:leftChars="200" w:left="684" w:hanging="284"/>
        <w:rPr>
          <w:ins w:id="9" w:author="HW_user22" w:date="2022-01-18T14:49:00Z"/>
          <w:lang w:val="nl-NL" w:eastAsia="zh-CN"/>
        </w:rPr>
      </w:pPr>
      <w:ins w:id="10" w:author="HW_user22" w:date="2022-01-18T14:49:00Z">
        <w:r w:rsidRPr="00581F80">
          <w:rPr>
            <w:lang w:val="nl-NL" w:eastAsia="zh-CN"/>
          </w:rPr>
          <w:t>-</w:t>
        </w:r>
        <w:r w:rsidRPr="00581F80">
          <w:rPr>
            <w:lang w:val="nl-NL" w:eastAsia="zh-CN"/>
          </w:rPr>
          <w:tab/>
        </w:r>
        <w:r w:rsidRPr="00AA4D26">
          <w:rPr>
            <w:lang w:val="nl-NL" w:eastAsia="zh-CN"/>
          </w:rPr>
          <w:t xml:space="preserve">Discovery Group ID is replaced by Application Layer Group ID, as </w:t>
        </w:r>
        <w:r w:rsidRPr="00AA4D26">
          <w:rPr>
            <w:rFonts w:hint="eastAsia"/>
            <w:lang w:val="nl-NL" w:eastAsia="zh-CN"/>
          </w:rPr>
          <w:t xml:space="preserve">specified in </w:t>
        </w:r>
        <w:r w:rsidRPr="00AA4D26">
          <w:rPr>
            <w:lang w:val="nl-NL" w:eastAsia="zh-CN"/>
          </w:rPr>
          <w:t>TS 23.304 </w:t>
        </w:r>
        <w:r w:rsidRPr="00AA4D26">
          <w:rPr>
            <w:rFonts w:hint="eastAsia"/>
            <w:lang w:val="nl-NL" w:eastAsia="zh-CN"/>
          </w:rPr>
          <w:t>[</w:t>
        </w:r>
        <w:r w:rsidRPr="00AA4D26">
          <w:rPr>
            <w:lang w:val="nl-NL" w:eastAsia="zh-CN"/>
          </w:rPr>
          <w:t>X].</w:t>
        </w:r>
      </w:ins>
    </w:p>
    <w:p w:rsidR="009D221A" w:rsidRPr="00581F80" w:rsidRDefault="009D221A" w:rsidP="009D221A">
      <w:pPr>
        <w:pStyle w:val="ListParagraph"/>
        <w:ind w:leftChars="200" w:left="684" w:hanging="284"/>
        <w:rPr>
          <w:ins w:id="11" w:author="HW_user22" w:date="2022-01-18T14:49:00Z"/>
          <w:lang w:val="nl-NL" w:eastAsia="zh-CN"/>
        </w:rPr>
      </w:pPr>
      <w:ins w:id="12" w:author="HW_user22" w:date="2022-01-18T14:49:00Z">
        <w:r w:rsidRPr="00581F80">
          <w:rPr>
            <w:lang w:val="nl-NL" w:eastAsia="zh-CN"/>
          </w:rPr>
          <w:t>-</w:t>
        </w:r>
        <w:r w:rsidRPr="00581F80">
          <w:rPr>
            <w:lang w:val="nl-NL" w:eastAsia="zh-CN"/>
          </w:rPr>
          <w:tab/>
          <w:t>The ProSe Layer-2 Group ID of the target MC service group may be used by the ProSe layer as the target group info;</w:t>
        </w:r>
      </w:ins>
    </w:p>
    <w:p w:rsidR="00295644" w:rsidRPr="009D221A" w:rsidRDefault="009D221A" w:rsidP="009D221A">
      <w:pPr>
        <w:pStyle w:val="ListParagraph"/>
        <w:ind w:leftChars="200" w:left="684" w:hanging="284"/>
        <w:rPr>
          <w:ins w:id="13" w:author="Huawei User" w:date="2021-09-26T23:16:00Z"/>
          <w:lang w:val="nl-NL" w:eastAsia="zh-CN"/>
        </w:rPr>
      </w:pPr>
      <w:ins w:id="14" w:author="HW_user22" w:date="2022-01-18T14:49:00Z">
        <w:r w:rsidRPr="00581F80">
          <w:rPr>
            <w:lang w:val="nl-NL" w:eastAsia="zh-CN"/>
          </w:rPr>
          <w:t>-</w:t>
        </w:r>
        <w:r w:rsidRPr="00581F80">
          <w:rPr>
            <w:lang w:val="nl-NL" w:eastAsia="zh-CN"/>
          </w:rPr>
          <w:tab/>
          <w:t xml:space="preserve">The Groupcast mode 5G ProSe Direct Communication procedure in </w:t>
        </w:r>
        <w:r>
          <w:rPr>
            <w:lang w:val="nl-NL" w:eastAsia="zh-CN"/>
          </w:rPr>
          <w:t xml:space="preserve">clause 6.4.2 of </w:t>
        </w:r>
        <w:r w:rsidRPr="00581F80">
          <w:rPr>
            <w:lang w:val="nl-NL" w:eastAsia="zh-CN"/>
          </w:rPr>
          <w:t>TS 23.304 [X] is utilized for the establishment of off-network group communication and the following media plane traffic exchanges.</w:t>
        </w:r>
        <w:del w:id="15" w:author="Huawei User" w:date="2021-09-30T10:50:00Z">
          <w:r w:rsidRPr="00ED7869" w:rsidDel="006720C0">
            <w:fldChar w:fldCharType="begin"/>
          </w:r>
          <w:r w:rsidRPr="00ED7869" w:rsidDel="006720C0">
            <w:fldChar w:fldCharType="end"/>
          </w:r>
        </w:del>
        <w:del w:id="16" w:author="Huawei User" w:date="2021-09-26T23:04:00Z">
          <w:r w:rsidDel="00122AFD">
            <w:fldChar w:fldCharType="begin"/>
          </w:r>
          <w:r w:rsidDel="00122AFD">
            <w:fldChar w:fldCharType="end"/>
          </w:r>
        </w:del>
        <w:del w:id="17" w:author="Huawei User" w:date="2021-09-30T10:50:00Z">
          <w:r w:rsidRPr="00ED7869" w:rsidDel="006720C0">
            <w:fldChar w:fldCharType="begin"/>
          </w:r>
          <w:r w:rsidRPr="00ED7869" w:rsidDel="006720C0">
            <w:fldChar w:fldCharType="end"/>
          </w:r>
          <w:r w:rsidRPr="00ED7869" w:rsidDel="006720C0">
            <w:fldChar w:fldCharType="begin"/>
          </w:r>
          <w:r w:rsidRPr="00ED7869" w:rsidDel="006720C0">
            <w:fldChar w:fldCharType="end"/>
          </w:r>
          <w:r w:rsidRPr="000E4DC9" w:rsidDel="006720C0">
            <w:fldChar w:fldCharType="begin"/>
          </w:r>
          <w:r w:rsidRPr="000E4DC9" w:rsidDel="006720C0">
            <w:fldChar w:fldCharType="end"/>
          </w:r>
        </w:del>
      </w:ins>
      <w:del w:id="18" w:author="Huawei User" w:date="2021-09-30T10:50:00Z">
        <w:r w:rsidR="00313DA8" w:rsidRPr="00ED7869" w:rsidDel="006720C0">
          <w:fldChar w:fldCharType="begin"/>
        </w:r>
        <w:r w:rsidR="00313DA8" w:rsidRPr="00ED7869" w:rsidDel="006720C0">
          <w:fldChar w:fldCharType="end"/>
        </w:r>
      </w:del>
      <w:del w:id="19" w:author="Huawei User" w:date="2021-09-26T23:04:00Z">
        <w:r w:rsidR="0082759E" w:rsidDel="00122AFD">
          <w:fldChar w:fldCharType="begin"/>
        </w:r>
        <w:r w:rsidR="0082759E" w:rsidDel="00122AFD">
          <w:fldChar w:fldCharType="end"/>
        </w:r>
      </w:del>
      <w:del w:id="20" w:author="Huawei User" w:date="2021-09-30T10:50:00Z">
        <w:r w:rsidR="00122AFD" w:rsidRPr="00ED7869" w:rsidDel="006720C0">
          <w:fldChar w:fldCharType="begin"/>
        </w:r>
        <w:r w:rsidR="00122AFD" w:rsidRPr="00ED7869" w:rsidDel="006720C0">
          <w:fldChar w:fldCharType="end"/>
        </w:r>
        <w:r w:rsidR="00122AFD" w:rsidRPr="00ED7869" w:rsidDel="006720C0">
          <w:fldChar w:fldCharType="begin"/>
        </w:r>
        <w:r w:rsidR="00122AFD" w:rsidRPr="00ED7869" w:rsidDel="006720C0">
          <w:fldChar w:fldCharType="end"/>
        </w:r>
        <w:r w:rsidR="000318B2" w:rsidRPr="000E4DC9" w:rsidDel="006720C0">
          <w:fldChar w:fldCharType="begin"/>
        </w:r>
        <w:r w:rsidR="000318B2" w:rsidRPr="000E4DC9" w:rsidDel="006720C0">
          <w:fldChar w:fldCharType="end"/>
        </w:r>
      </w:del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10B5" w:rsidRDefault="009810B5">
      <w:r>
        <w:separator/>
      </w:r>
    </w:p>
  </w:endnote>
  <w:endnote w:type="continuationSeparator" w:id="0">
    <w:p w:rsidR="009810B5" w:rsidRDefault="009810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10B5" w:rsidRDefault="009810B5">
      <w:r>
        <w:separator/>
      </w:r>
    </w:p>
  </w:footnote>
  <w:footnote w:type="continuationSeparator" w:id="0">
    <w:p w:rsidR="009810B5" w:rsidRDefault="009810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067249A"/>
    <w:multiLevelType w:val="hybridMultilevel"/>
    <w:tmpl w:val="9BF0C756"/>
    <w:lvl w:ilvl="0" w:tplc="A7D654F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C7E666D"/>
    <w:multiLevelType w:val="hybridMultilevel"/>
    <w:tmpl w:val="5964CC44"/>
    <w:lvl w:ilvl="0" w:tplc="AE06BC5E">
      <w:numFmt w:val="bullet"/>
      <w:lvlText w:val="-"/>
      <w:lvlJc w:val="left"/>
      <w:pPr>
        <w:ind w:left="8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" w15:restartNumberingAfterBreak="0">
    <w:nsid w:val="7C5226A0"/>
    <w:multiLevelType w:val="hybridMultilevel"/>
    <w:tmpl w:val="F414435C"/>
    <w:lvl w:ilvl="0" w:tplc="AE06BC5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_user22">
    <w15:presenceInfo w15:providerId="None" w15:userId="HW_user22"/>
  </w15:person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55C"/>
    <w:rsid w:val="000166EF"/>
    <w:rsid w:val="00022E4A"/>
    <w:rsid w:val="000254BC"/>
    <w:rsid w:val="000279D4"/>
    <w:rsid w:val="00027CA1"/>
    <w:rsid w:val="000318B2"/>
    <w:rsid w:val="00046A62"/>
    <w:rsid w:val="0005071C"/>
    <w:rsid w:val="00062070"/>
    <w:rsid w:val="00067178"/>
    <w:rsid w:val="00076524"/>
    <w:rsid w:val="00081D33"/>
    <w:rsid w:val="00086F9A"/>
    <w:rsid w:val="00095273"/>
    <w:rsid w:val="000A6394"/>
    <w:rsid w:val="000A673F"/>
    <w:rsid w:val="000B42A0"/>
    <w:rsid w:val="000B7FED"/>
    <w:rsid w:val="000C038A"/>
    <w:rsid w:val="000C6598"/>
    <w:rsid w:val="000D4FBE"/>
    <w:rsid w:val="000D7D1B"/>
    <w:rsid w:val="000E268E"/>
    <w:rsid w:val="000E2AF1"/>
    <w:rsid w:val="000E31D5"/>
    <w:rsid w:val="000F45A8"/>
    <w:rsid w:val="00100BF1"/>
    <w:rsid w:val="001118E5"/>
    <w:rsid w:val="00122AFD"/>
    <w:rsid w:val="00127771"/>
    <w:rsid w:val="00130CFB"/>
    <w:rsid w:val="001420D3"/>
    <w:rsid w:val="001431FF"/>
    <w:rsid w:val="00145D43"/>
    <w:rsid w:val="00157484"/>
    <w:rsid w:val="00157FEB"/>
    <w:rsid w:val="001804E7"/>
    <w:rsid w:val="00181D3B"/>
    <w:rsid w:val="001831D0"/>
    <w:rsid w:val="00186356"/>
    <w:rsid w:val="00192BD8"/>
    <w:rsid w:val="00192C46"/>
    <w:rsid w:val="001A08B3"/>
    <w:rsid w:val="001A6796"/>
    <w:rsid w:val="001A7B60"/>
    <w:rsid w:val="001B34E8"/>
    <w:rsid w:val="001B52F0"/>
    <w:rsid w:val="001B7A65"/>
    <w:rsid w:val="001D518E"/>
    <w:rsid w:val="001D6723"/>
    <w:rsid w:val="001E005B"/>
    <w:rsid w:val="001E30B2"/>
    <w:rsid w:val="001E41F3"/>
    <w:rsid w:val="001E65F2"/>
    <w:rsid w:val="001F39A0"/>
    <w:rsid w:val="002315CA"/>
    <w:rsid w:val="0026004D"/>
    <w:rsid w:val="00263A5D"/>
    <w:rsid w:val="002640DD"/>
    <w:rsid w:val="002651A5"/>
    <w:rsid w:val="00265753"/>
    <w:rsid w:val="00271A4B"/>
    <w:rsid w:val="00273BE2"/>
    <w:rsid w:val="00275D12"/>
    <w:rsid w:val="002778A4"/>
    <w:rsid w:val="00277E92"/>
    <w:rsid w:val="002831F6"/>
    <w:rsid w:val="00284FEB"/>
    <w:rsid w:val="002860C4"/>
    <w:rsid w:val="00294EDD"/>
    <w:rsid w:val="00295644"/>
    <w:rsid w:val="002A6670"/>
    <w:rsid w:val="002B5741"/>
    <w:rsid w:val="002B61C3"/>
    <w:rsid w:val="002C4C5F"/>
    <w:rsid w:val="002C54E8"/>
    <w:rsid w:val="002D39C3"/>
    <w:rsid w:val="002F40CA"/>
    <w:rsid w:val="0030058C"/>
    <w:rsid w:val="0030271E"/>
    <w:rsid w:val="00305409"/>
    <w:rsid w:val="003062DC"/>
    <w:rsid w:val="0031052A"/>
    <w:rsid w:val="00313DA8"/>
    <w:rsid w:val="00315868"/>
    <w:rsid w:val="00341B68"/>
    <w:rsid w:val="003606CD"/>
    <w:rsid w:val="003608C8"/>
    <w:rsid w:val="003609EF"/>
    <w:rsid w:val="0036231A"/>
    <w:rsid w:val="00374DD4"/>
    <w:rsid w:val="0038014C"/>
    <w:rsid w:val="003808E9"/>
    <w:rsid w:val="00385A11"/>
    <w:rsid w:val="00386DEC"/>
    <w:rsid w:val="00387046"/>
    <w:rsid w:val="00392484"/>
    <w:rsid w:val="003968D8"/>
    <w:rsid w:val="003A178D"/>
    <w:rsid w:val="003B40E1"/>
    <w:rsid w:val="003B79AF"/>
    <w:rsid w:val="003C6F11"/>
    <w:rsid w:val="003E1A36"/>
    <w:rsid w:val="003E2574"/>
    <w:rsid w:val="003E5E21"/>
    <w:rsid w:val="003E7D28"/>
    <w:rsid w:val="0040761D"/>
    <w:rsid w:val="00410371"/>
    <w:rsid w:val="0042245D"/>
    <w:rsid w:val="004242F1"/>
    <w:rsid w:val="004307E6"/>
    <w:rsid w:val="00434961"/>
    <w:rsid w:val="00434C48"/>
    <w:rsid w:val="004373CD"/>
    <w:rsid w:val="004401BC"/>
    <w:rsid w:val="0044669B"/>
    <w:rsid w:val="0045085C"/>
    <w:rsid w:val="00452FDC"/>
    <w:rsid w:val="004639E3"/>
    <w:rsid w:val="0047578B"/>
    <w:rsid w:val="004758BB"/>
    <w:rsid w:val="00481CCC"/>
    <w:rsid w:val="00485B2F"/>
    <w:rsid w:val="0048764A"/>
    <w:rsid w:val="004A1F9C"/>
    <w:rsid w:val="004A3E34"/>
    <w:rsid w:val="004A6302"/>
    <w:rsid w:val="004B443E"/>
    <w:rsid w:val="004B75B7"/>
    <w:rsid w:val="004C7813"/>
    <w:rsid w:val="004D0D54"/>
    <w:rsid w:val="004D4266"/>
    <w:rsid w:val="004D6E51"/>
    <w:rsid w:val="004E7376"/>
    <w:rsid w:val="004F078D"/>
    <w:rsid w:val="004F12E6"/>
    <w:rsid w:val="004F1786"/>
    <w:rsid w:val="00504314"/>
    <w:rsid w:val="005050BF"/>
    <w:rsid w:val="00513447"/>
    <w:rsid w:val="00514818"/>
    <w:rsid w:val="0051580D"/>
    <w:rsid w:val="00520AE9"/>
    <w:rsid w:val="00524056"/>
    <w:rsid w:val="00531363"/>
    <w:rsid w:val="00532BCE"/>
    <w:rsid w:val="00534350"/>
    <w:rsid w:val="00537FB7"/>
    <w:rsid w:val="00547111"/>
    <w:rsid w:val="00556285"/>
    <w:rsid w:val="00581F80"/>
    <w:rsid w:val="00592D74"/>
    <w:rsid w:val="0059727C"/>
    <w:rsid w:val="005C6A68"/>
    <w:rsid w:val="005C6E53"/>
    <w:rsid w:val="005D6F7B"/>
    <w:rsid w:val="005E2C44"/>
    <w:rsid w:val="005E65C0"/>
    <w:rsid w:val="0061301F"/>
    <w:rsid w:val="00621188"/>
    <w:rsid w:val="006257ED"/>
    <w:rsid w:val="00625CC6"/>
    <w:rsid w:val="0062629D"/>
    <w:rsid w:val="006302D1"/>
    <w:rsid w:val="00631455"/>
    <w:rsid w:val="006417C0"/>
    <w:rsid w:val="00641B4C"/>
    <w:rsid w:val="00641D7A"/>
    <w:rsid w:val="006443E7"/>
    <w:rsid w:val="00665C26"/>
    <w:rsid w:val="006720C0"/>
    <w:rsid w:val="006730BF"/>
    <w:rsid w:val="00677A1C"/>
    <w:rsid w:val="00677EFF"/>
    <w:rsid w:val="00695808"/>
    <w:rsid w:val="006A0A3E"/>
    <w:rsid w:val="006A1796"/>
    <w:rsid w:val="006A1F89"/>
    <w:rsid w:val="006B31D7"/>
    <w:rsid w:val="006B46FB"/>
    <w:rsid w:val="006C1A95"/>
    <w:rsid w:val="006C480F"/>
    <w:rsid w:val="006C7ED0"/>
    <w:rsid w:val="006D18D3"/>
    <w:rsid w:val="006D5129"/>
    <w:rsid w:val="006E21FB"/>
    <w:rsid w:val="006E6096"/>
    <w:rsid w:val="006F5542"/>
    <w:rsid w:val="0070388D"/>
    <w:rsid w:val="00706BCA"/>
    <w:rsid w:val="00725ABC"/>
    <w:rsid w:val="00735297"/>
    <w:rsid w:val="00740903"/>
    <w:rsid w:val="00745433"/>
    <w:rsid w:val="00775ACB"/>
    <w:rsid w:val="00792342"/>
    <w:rsid w:val="00793EC4"/>
    <w:rsid w:val="0079623F"/>
    <w:rsid w:val="007977A8"/>
    <w:rsid w:val="007A2C18"/>
    <w:rsid w:val="007B512A"/>
    <w:rsid w:val="007C2097"/>
    <w:rsid w:val="007C50E1"/>
    <w:rsid w:val="007D5352"/>
    <w:rsid w:val="007D6A07"/>
    <w:rsid w:val="007E4A8A"/>
    <w:rsid w:val="007F2012"/>
    <w:rsid w:val="007F7259"/>
    <w:rsid w:val="0080270A"/>
    <w:rsid w:val="00803648"/>
    <w:rsid w:val="008040A8"/>
    <w:rsid w:val="0081086D"/>
    <w:rsid w:val="00815D00"/>
    <w:rsid w:val="008218EA"/>
    <w:rsid w:val="00826064"/>
    <w:rsid w:val="0082759E"/>
    <w:rsid w:val="008279FA"/>
    <w:rsid w:val="008363F5"/>
    <w:rsid w:val="00840111"/>
    <w:rsid w:val="00842E9B"/>
    <w:rsid w:val="00847777"/>
    <w:rsid w:val="008626E7"/>
    <w:rsid w:val="00864964"/>
    <w:rsid w:val="00870EE7"/>
    <w:rsid w:val="0087737C"/>
    <w:rsid w:val="00881457"/>
    <w:rsid w:val="008863B9"/>
    <w:rsid w:val="008863E8"/>
    <w:rsid w:val="008A45A6"/>
    <w:rsid w:val="008B498D"/>
    <w:rsid w:val="008B5431"/>
    <w:rsid w:val="008C23CA"/>
    <w:rsid w:val="008D0647"/>
    <w:rsid w:val="008F3E88"/>
    <w:rsid w:val="008F686C"/>
    <w:rsid w:val="00900C5F"/>
    <w:rsid w:val="00901CAF"/>
    <w:rsid w:val="00906141"/>
    <w:rsid w:val="009071EB"/>
    <w:rsid w:val="009148DE"/>
    <w:rsid w:val="00915CCD"/>
    <w:rsid w:val="00922BFA"/>
    <w:rsid w:val="00923E9A"/>
    <w:rsid w:val="00941E30"/>
    <w:rsid w:val="00946561"/>
    <w:rsid w:val="009733BE"/>
    <w:rsid w:val="009748CA"/>
    <w:rsid w:val="009777D9"/>
    <w:rsid w:val="009810B5"/>
    <w:rsid w:val="0098626A"/>
    <w:rsid w:val="00991B88"/>
    <w:rsid w:val="009925C3"/>
    <w:rsid w:val="009A4F43"/>
    <w:rsid w:val="009A5753"/>
    <w:rsid w:val="009A579D"/>
    <w:rsid w:val="009B0FFA"/>
    <w:rsid w:val="009B162C"/>
    <w:rsid w:val="009B7290"/>
    <w:rsid w:val="009B7E39"/>
    <w:rsid w:val="009D221A"/>
    <w:rsid w:val="009E3297"/>
    <w:rsid w:val="009F6462"/>
    <w:rsid w:val="009F734F"/>
    <w:rsid w:val="00A023A4"/>
    <w:rsid w:val="00A1296D"/>
    <w:rsid w:val="00A246B6"/>
    <w:rsid w:val="00A25CC3"/>
    <w:rsid w:val="00A263D1"/>
    <w:rsid w:val="00A361EB"/>
    <w:rsid w:val="00A47E70"/>
    <w:rsid w:val="00A50CF0"/>
    <w:rsid w:val="00A518D1"/>
    <w:rsid w:val="00A520BC"/>
    <w:rsid w:val="00A52F02"/>
    <w:rsid w:val="00A542FF"/>
    <w:rsid w:val="00A5451F"/>
    <w:rsid w:val="00A74C8A"/>
    <w:rsid w:val="00A7671C"/>
    <w:rsid w:val="00A85FB9"/>
    <w:rsid w:val="00A86D93"/>
    <w:rsid w:val="00A87BB1"/>
    <w:rsid w:val="00A941A9"/>
    <w:rsid w:val="00AA2A4E"/>
    <w:rsid w:val="00AA2CBC"/>
    <w:rsid w:val="00AA4D26"/>
    <w:rsid w:val="00AA5DE5"/>
    <w:rsid w:val="00AB07E3"/>
    <w:rsid w:val="00AB33E7"/>
    <w:rsid w:val="00AC5820"/>
    <w:rsid w:val="00AD1CD8"/>
    <w:rsid w:val="00AF1A6F"/>
    <w:rsid w:val="00B04691"/>
    <w:rsid w:val="00B068A1"/>
    <w:rsid w:val="00B15BA9"/>
    <w:rsid w:val="00B176F5"/>
    <w:rsid w:val="00B258BB"/>
    <w:rsid w:val="00B3068D"/>
    <w:rsid w:val="00B37FE2"/>
    <w:rsid w:val="00B401D5"/>
    <w:rsid w:val="00B51DB3"/>
    <w:rsid w:val="00B5405B"/>
    <w:rsid w:val="00B55111"/>
    <w:rsid w:val="00B661A1"/>
    <w:rsid w:val="00B666B7"/>
    <w:rsid w:val="00B67B97"/>
    <w:rsid w:val="00B717DE"/>
    <w:rsid w:val="00B73997"/>
    <w:rsid w:val="00B931C4"/>
    <w:rsid w:val="00B968C8"/>
    <w:rsid w:val="00BA3EC5"/>
    <w:rsid w:val="00BA51D9"/>
    <w:rsid w:val="00BB5DFC"/>
    <w:rsid w:val="00BC04BD"/>
    <w:rsid w:val="00BC0E8C"/>
    <w:rsid w:val="00BD13D3"/>
    <w:rsid w:val="00BD279D"/>
    <w:rsid w:val="00BD6BB8"/>
    <w:rsid w:val="00BE2519"/>
    <w:rsid w:val="00BE4CA2"/>
    <w:rsid w:val="00BE57CD"/>
    <w:rsid w:val="00BE7A4F"/>
    <w:rsid w:val="00C008AD"/>
    <w:rsid w:val="00C10015"/>
    <w:rsid w:val="00C11CB6"/>
    <w:rsid w:val="00C12D73"/>
    <w:rsid w:val="00C160A6"/>
    <w:rsid w:val="00C20588"/>
    <w:rsid w:val="00C33231"/>
    <w:rsid w:val="00C4196E"/>
    <w:rsid w:val="00C605B9"/>
    <w:rsid w:val="00C60B82"/>
    <w:rsid w:val="00C6222C"/>
    <w:rsid w:val="00C66BA2"/>
    <w:rsid w:val="00C671D3"/>
    <w:rsid w:val="00C71D1F"/>
    <w:rsid w:val="00C743CA"/>
    <w:rsid w:val="00C74BCD"/>
    <w:rsid w:val="00C94792"/>
    <w:rsid w:val="00C95985"/>
    <w:rsid w:val="00C97301"/>
    <w:rsid w:val="00CA48A4"/>
    <w:rsid w:val="00CA4EEF"/>
    <w:rsid w:val="00CC0276"/>
    <w:rsid w:val="00CC5026"/>
    <w:rsid w:val="00CC68D0"/>
    <w:rsid w:val="00CD6FD7"/>
    <w:rsid w:val="00CE39C1"/>
    <w:rsid w:val="00D01736"/>
    <w:rsid w:val="00D01F77"/>
    <w:rsid w:val="00D03F9A"/>
    <w:rsid w:val="00D06D51"/>
    <w:rsid w:val="00D14B77"/>
    <w:rsid w:val="00D15E43"/>
    <w:rsid w:val="00D21B14"/>
    <w:rsid w:val="00D2267F"/>
    <w:rsid w:val="00D23592"/>
    <w:rsid w:val="00D24991"/>
    <w:rsid w:val="00D34D8A"/>
    <w:rsid w:val="00D43B55"/>
    <w:rsid w:val="00D4719F"/>
    <w:rsid w:val="00D50255"/>
    <w:rsid w:val="00D608C1"/>
    <w:rsid w:val="00D66520"/>
    <w:rsid w:val="00D66AE8"/>
    <w:rsid w:val="00D74635"/>
    <w:rsid w:val="00D92747"/>
    <w:rsid w:val="00D92CD7"/>
    <w:rsid w:val="00D96785"/>
    <w:rsid w:val="00D9681C"/>
    <w:rsid w:val="00DA7595"/>
    <w:rsid w:val="00DB3D1B"/>
    <w:rsid w:val="00DC3349"/>
    <w:rsid w:val="00DC38D4"/>
    <w:rsid w:val="00DC4E9E"/>
    <w:rsid w:val="00DC58AF"/>
    <w:rsid w:val="00DC6555"/>
    <w:rsid w:val="00DD2CF6"/>
    <w:rsid w:val="00DD6BF9"/>
    <w:rsid w:val="00DE1697"/>
    <w:rsid w:val="00DE34CF"/>
    <w:rsid w:val="00DE3CC1"/>
    <w:rsid w:val="00DF53A0"/>
    <w:rsid w:val="00DF7BB8"/>
    <w:rsid w:val="00E01321"/>
    <w:rsid w:val="00E05D77"/>
    <w:rsid w:val="00E078E3"/>
    <w:rsid w:val="00E13F3D"/>
    <w:rsid w:val="00E23990"/>
    <w:rsid w:val="00E31002"/>
    <w:rsid w:val="00E32339"/>
    <w:rsid w:val="00E34898"/>
    <w:rsid w:val="00E45642"/>
    <w:rsid w:val="00E504C1"/>
    <w:rsid w:val="00E533D9"/>
    <w:rsid w:val="00E554A6"/>
    <w:rsid w:val="00E557B5"/>
    <w:rsid w:val="00E61B6E"/>
    <w:rsid w:val="00E67B4E"/>
    <w:rsid w:val="00E715EB"/>
    <w:rsid w:val="00E81885"/>
    <w:rsid w:val="00E82D4D"/>
    <w:rsid w:val="00E83581"/>
    <w:rsid w:val="00E90C5A"/>
    <w:rsid w:val="00EA154E"/>
    <w:rsid w:val="00EA16BB"/>
    <w:rsid w:val="00EB09B7"/>
    <w:rsid w:val="00EB1109"/>
    <w:rsid w:val="00EB18CF"/>
    <w:rsid w:val="00EC4568"/>
    <w:rsid w:val="00ED0EA9"/>
    <w:rsid w:val="00ED2CC6"/>
    <w:rsid w:val="00ED3898"/>
    <w:rsid w:val="00EE7D7C"/>
    <w:rsid w:val="00EF2B13"/>
    <w:rsid w:val="00F230C3"/>
    <w:rsid w:val="00F25D98"/>
    <w:rsid w:val="00F300FB"/>
    <w:rsid w:val="00F32487"/>
    <w:rsid w:val="00F3601F"/>
    <w:rsid w:val="00F41DF3"/>
    <w:rsid w:val="00F63E53"/>
    <w:rsid w:val="00F8390E"/>
    <w:rsid w:val="00F83D5C"/>
    <w:rsid w:val="00F93A68"/>
    <w:rsid w:val="00FA38E4"/>
    <w:rsid w:val="00FB6386"/>
    <w:rsid w:val="00FC0F5D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0AE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A129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locked/>
    <w:rsid w:val="00C9730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C9730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9730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97301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51344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DC38D4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B3D1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22AFD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locked/>
    <w:rsid w:val="00122AF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22AFD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401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83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26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54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920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845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85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726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3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040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44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1417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4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5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BF08C0-EA85-4CEF-AC70-D528C85CC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200</TotalTime>
  <Pages>2</Pages>
  <Words>462</Words>
  <Characters>2640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User</cp:lastModifiedBy>
  <cp:revision>194</cp:revision>
  <cp:lastPrinted>1899-12-31T23:00:00Z</cp:lastPrinted>
  <dcterms:created xsi:type="dcterms:W3CDTF">2021-10-03T02:46:00Z</dcterms:created>
  <dcterms:modified xsi:type="dcterms:W3CDTF">2022-02-08T21:33:00Z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(3)XCO16VPnqr1JRUjDP0VCWESzoGJpIgmLqisfiK9UkxPOjFcwDukmuXDweqLNSumjSufBvekq
FbbjfRr0XfTNbZ6TgrbMmd/jmCqxtHgc8iZm9D/DwuWov7BOaEhvXVkronTAfGgGXnD5IXpv
C6RPdRpQ8gCwQhP8CJredKAD6/7gx8ngJVplU+xZhXPQzlAnr7hJy+qJjZ7O8uwaZx+W1Fz4
cGoxwgSc9JrZRVdEmI</vt:lpwstr>
  </property>
  <property fmtid="{D5CDD505-2E9C-101B-9397-08002B2CF9AE}" pid="22" name="_2015_ms_pID_7253431">
    <vt:lpwstr>i0Tr1IVPX62Bg4bhdRfZ4IpMjxtNYkOoP34LMysVVFFCdlIxjPx+A4
rE8+1g8kPIul+fg/YisU9I2nGMx8u+firLd9+KAAGQhNvwem3YrX3IpCxoQCHdDq7mJjoisn
V0TEHMK5GtmWKkSedRj4hA1IpJtOaUs5WfKqJr/mrQcA5bN5/TpYApp0oDMEQ6u92HRygtzL
NkZxVfbrTfeBkj3eB4l+7xL/j6yklXo3fxQN</vt:lpwstr>
  </property>
  <property fmtid="{D5CDD505-2E9C-101B-9397-08002B2CF9AE}" pid="23" name="_2015_ms_pID_7253432">
    <vt:lpwstr>2MZvLiWJrZVNvT4LKSehdFw=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1633253560</vt:lpwstr>
  </property>
</Properties>
</file>